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CFA62" w14:textId="77777777" w:rsidR="00513D4E" w:rsidRPr="006A6FA5" w:rsidRDefault="00513D4E" w:rsidP="00513D4E">
      <w:pPr>
        <w:rPr>
          <w:rFonts w:ascii="Times New Roman" w:hAnsi="Times New Roman"/>
          <w:lang w:val="en-US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212"/>
        <w:gridCol w:w="1100"/>
        <w:gridCol w:w="88"/>
        <w:gridCol w:w="726"/>
        <w:gridCol w:w="518"/>
        <w:gridCol w:w="188"/>
        <w:gridCol w:w="215"/>
        <w:gridCol w:w="497"/>
        <w:gridCol w:w="618"/>
      </w:tblGrid>
      <w:tr w:rsidR="006A6FA5" w:rsidRPr="006A6FA5" w14:paraId="380A709E" w14:textId="77777777" w:rsidTr="0E5F6700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FE65B4" w14:textId="77777777" w:rsidR="00513D4E" w:rsidRPr="006A6FA5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909E02" w14:textId="77777777" w:rsidR="00513D4E" w:rsidRPr="006A6FA5" w:rsidRDefault="0005000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PROMOTION</w:t>
            </w:r>
          </w:p>
        </w:tc>
      </w:tr>
      <w:tr w:rsidR="006A6FA5" w:rsidRPr="006A6FA5" w14:paraId="5CE91724" w14:textId="77777777" w:rsidTr="0E5F670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F3897" w14:textId="77777777" w:rsidR="00513D4E" w:rsidRPr="006A6FA5" w:rsidRDefault="00513D4E" w:rsidP="0006699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6A6FA5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7AAE82" w14:textId="77777777" w:rsidR="00513D4E" w:rsidRPr="006A6FA5" w:rsidRDefault="0005000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ECM209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8566CE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C59B70" w14:textId="77777777" w:rsidR="00513D4E" w:rsidRPr="006A6FA5" w:rsidRDefault="007C57D4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6A6FA5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rd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6A6FA5" w:rsidRPr="006A6FA5" w14:paraId="49F24FE9" w14:textId="77777777" w:rsidTr="0E5F670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998CA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D84BCB" w14:textId="77777777" w:rsidR="00582A6F" w:rsidRPr="006A6FA5" w:rsidRDefault="00582A6F" w:rsidP="00582A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prof.dr.sc. Mirela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Mihić</w:t>
            </w:r>
            <w:proofErr w:type="spellEnd"/>
          </w:p>
          <w:p w14:paraId="57D77FFB" w14:textId="1AE05B61" w:rsidR="00513D4E" w:rsidRPr="006A6FA5" w:rsidRDefault="00582A6F" w:rsidP="00582A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5B11B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780205" w14:textId="77777777" w:rsidR="00513D4E" w:rsidRPr="006A6FA5" w:rsidRDefault="007C57D4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A6FA5" w:rsidRPr="006A6FA5" w14:paraId="74496FCA" w14:textId="77777777" w:rsidTr="0E5F6700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077A1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2A6175" w14:textId="77777777" w:rsidR="00513D4E" w:rsidRPr="006A6FA5" w:rsidRDefault="00513D4E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9BD04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51181" w14:textId="77777777" w:rsidR="00513D4E" w:rsidRPr="006A6FA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7D4D8B" w14:textId="77777777" w:rsidR="00513D4E" w:rsidRPr="006A6FA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149281" w14:textId="77777777" w:rsidR="00513D4E" w:rsidRPr="006A6FA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4543DE" w14:textId="77777777" w:rsidR="00513D4E" w:rsidRPr="006A6FA5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6A6FA5" w:rsidRPr="006A6FA5" w14:paraId="416967B6" w14:textId="77777777" w:rsidTr="0E5F6700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05297E9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3B9AA57A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CB1F60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F687D" w14:textId="0A8C2D11" w:rsidR="00513D4E" w:rsidRPr="006A6FA5" w:rsidRDefault="00582A6F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D8493F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EB473" w14:textId="3EA9A70A" w:rsidR="00513D4E" w:rsidRPr="006A6FA5" w:rsidRDefault="00582A6F" w:rsidP="00582A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DD9352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3E2D7D65" w14:textId="77777777" w:rsidTr="0E5F670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BC906E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D813B" w14:textId="77777777" w:rsidR="00513D4E" w:rsidRPr="006A6FA5" w:rsidRDefault="0005000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53BA41" w14:textId="77777777" w:rsidR="00513D4E" w:rsidRPr="006A6FA5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1D3957" w14:textId="0D79F783" w:rsidR="00513D4E" w:rsidRPr="006A6FA5" w:rsidRDefault="00582A6F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</w:tr>
      <w:tr w:rsidR="006A6FA5" w:rsidRPr="006A6FA5" w14:paraId="46F015DA" w14:textId="77777777" w:rsidTr="0E5F670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306DC5" w14:textId="77777777" w:rsidR="00513D4E" w:rsidRPr="006A6FA5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6A6FA5" w:rsidRPr="006A6FA5" w14:paraId="60CD7551" w14:textId="77777777" w:rsidTr="0E5F670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32CA2" w14:textId="77777777" w:rsidR="00513D4E" w:rsidRPr="006A6FA5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53ED8F" w14:textId="77777777" w:rsidR="00513D4E" w:rsidRPr="006A6FA5" w:rsidRDefault="00162B2E" w:rsidP="007C57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main goal of this course is to </w:t>
            </w:r>
            <w:r w:rsidR="007C57D4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enable the students to: (1) understand the role and the significance of promotion and communication with target market within the marketing mix; (2) analyze the basic elements of promotion strategy that will direct the consumer behavior towards the planned goal.</w:t>
            </w:r>
            <w:r w:rsidR="00626ECC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6A6FA5" w:rsidRPr="006A6FA5" w14:paraId="5F528473" w14:textId="77777777" w:rsidTr="0E5F670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1A939F" w14:textId="77777777" w:rsidR="00513D4E" w:rsidRPr="006A6FA5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9E0385" w14:textId="77777777" w:rsidR="008E2753" w:rsidRPr="006A6FA5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73F9C71A" w14:textId="77777777" w:rsidR="00513D4E" w:rsidRPr="006A6FA5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14:paraId="50581CB7" w14:textId="77777777" w:rsidR="008E2753" w:rsidRPr="006A6FA5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6A6FA5" w:rsidRPr="006A6FA5" w14:paraId="7722E1EA" w14:textId="77777777" w:rsidTr="0E5F670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B02629" w14:textId="77777777" w:rsidR="00066993" w:rsidRPr="006A6FA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B4F2CC" w14:textId="77777777" w:rsidR="00066993" w:rsidRPr="006A6FA5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14:paraId="4BD35859" w14:textId="77777777" w:rsidR="00066993" w:rsidRPr="006A6FA5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152B38"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Analyze certain promotional activities and their elements for the purpose </w:t>
            </w:r>
            <w:r w:rsidR="00FC4774"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>of</w:t>
            </w:r>
            <w:r w:rsidR="00152B38"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applying them in particular situations from business practice. </w:t>
            </w:r>
            <w:r w:rsidR="008A6D48"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14:paraId="05F118D1" w14:textId="77777777" w:rsidR="00066993" w:rsidRPr="006A6FA5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0D51AC2C" w14:textId="77777777" w:rsidR="00066993" w:rsidRPr="006A6FA5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Individual learning outcomes:</w:t>
            </w:r>
          </w:p>
          <w:p w14:paraId="1146C7D7" w14:textId="77777777" w:rsidR="00066993" w:rsidRPr="006A6FA5" w:rsidRDefault="00152B38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Analyze individual advertising elements and the adequacy of their application in certain situations,</w:t>
            </w:r>
          </w:p>
          <w:p w14:paraId="636D2AE4" w14:textId="77777777" w:rsidR="00152B38" w:rsidRPr="006A6FA5" w:rsidRDefault="00152B38" w:rsidP="00152B3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Analyze the elements of sales promotion, personal selling, interactive communication and border promotional activities, as well as the successfulness of the promotional activities;</w:t>
            </w:r>
          </w:p>
          <w:p w14:paraId="6E1357F9" w14:textId="77777777" w:rsidR="00152B38" w:rsidRPr="006A6FA5" w:rsidRDefault="00152B38" w:rsidP="00152B3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 xml:space="preserve">Suggest the promotional elements/activities for certain situations.  </w:t>
            </w:r>
          </w:p>
        </w:tc>
      </w:tr>
      <w:tr w:rsidR="006A6FA5" w:rsidRPr="006A6FA5" w14:paraId="479B498F" w14:textId="77777777" w:rsidTr="0E5F670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1D4F5" w14:textId="77777777" w:rsidR="00066993" w:rsidRPr="006A6FA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9373B9" w14:textId="77777777" w:rsidR="00066993" w:rsidRPr="006A6FA5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2970"/>
              <w:gridCol w:w="555"/>
            </w:tblGrid>
            <w:tr w:rsidR="006A6FA5" w:rsidRPr="006A6FA5" w14:paraId="299D6A33" w14:textId="77777777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B6D4D" w14:textId="77777777" w:rsidR="00066993" w:rsidRPr="006A6FA5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D0ECC" w14:textId="77777777" w:rsidR="00066993" w:rsidRPr="006A6FA5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6A6FA5" w:rsidRPr="006A6FA5" w14:paraId="6F27BD7F" w14:textId="77777777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FE1F3" w14:textId="77777777" w:rsidR="00066993" w:rsidRPr="006A6FA5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8BDC53" w14:textId="77777777" w:rsidR="00066993" w:rsidRPr="006A6FA5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04D12" w14:textId="77777777" w:rsidR="00066993" w:rsidRPr="006A6FA5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97B30" w14:textId="77777777" w:rsidR="00066993" w:rsidRPr="006A6FA5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6A6FA5" w:rsidRPr="006A6FA5" w14:paraId="41AB19F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DA1E7" w14:textId="1AE1A745" w:rsidR="00066993" w:rsidRPr="006A6FA5" w:rsidRDefault="00066993" w:rsidP="00FC4774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6A6FA5">
                    <w:rPr>
                      <w:rStyle w:val="apple-converted-space"/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6A6FA5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 xml:space="preserve">introduction to </w:t>
                  </w:r>
                  <w:r w:rsidR="00FC4774" w:rsidRPr="006A6FA5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promotion.</w:t>
                  </w: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C3139D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D72E14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Promotion objectives. Promotion/communication elements with an emphasis on the message. Advertising and advertising management. Advertising types. Advertising objectives. Advertising budget.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902FE" w14:textId="77777777" w:rsidR="00066993" w:rsidRPr="006A6FA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BC5CD" w14:textId="7C91801B" w:rsidR="00D72E14" w:rsidRPr="006A6FA5" w:rsidRDefault="00D72E14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Assigning the project themes and their explanation.</w:t>
                  </w:r>
                </w:p>
                <w:p w14:paraId="75D4AF93" w14:textId="4F6D69E3" w:rsidR="00D72E14" w:rsidRPr="006A6FA5" w:rsidRDefault="00FC4774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  <w:r w:rsidR="00D72E14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08A6B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01EC0A4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0E722" w14:textId="61AD19A5" w:rsidR="00066993" w:rsidRPr="006A6FA5" w:rsidRDefault="00066993" w:rsidP="00AA1D58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FF698" w14:textId="48BDBE36" w:rsidR="00066993" w:rsidRPr="006A6FA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3E6A2" w14:textId="003C06A4" w:rsidR="00066993" w:rsidRPr="006A6FA5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39E47" w14:textId="19D76180" w:rsidR="00066993" w:rsidRPr="006A6FA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A6FA5" w:rsidRPr="006A6FA5" w14:paraId="6D355994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3CCDD" w14:textId="77777777" w:rsidR="00066993" w:rsidRPr="006A6FA5" w:rsidRDefault="0063628D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73086" w14:textId="77777777" w:rsidR="00066993" w:rsidRPr="006A6FA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0701C" w14:textId="77777777" w:rsidR="00066993" w:rsidRPr="006A6FA5" w:rsidRDefault="0063628D" w:rsidP="00F04A9F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743D6748" w14:textId="4E09A1B6" w:rsidR="00D72E14" w:rsidRPr="006A6FA5" w:rsidRDefault="00D72E14" w:rsidP="00F04A9F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036DB" w14:textId="77777777" w:rsidR="00066993" w:rsidRPr="006A6FA5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A6FA5" w:rsidRPr="006A6FA5" w14:paraId="03216BC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A83DE" w14:textId="77777777" w:rsidR="00066993" w:rsidRPr="006A6FA5" w:rsidRDefault="0063628D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Message elements persuasion. Using the colors and music in advertising. Propaganda constants.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1B44A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BAAE7" w14:textId="77777777" w:rsidR="00776310" w:rsidRPr="006A6FA5" w:rsidRDefault="0063628D" w:rsidP="001E18A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174E5027" w14:textId="4A8844EC" w:rsidR="00D72E14" w:rsidRPr="006A6FA5" w:rsidRDefault="00D72E14" w:rsidP="001E18A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5B6C5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48B6FFB5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14ED9" w14:textId="77777777" w:rsidR="00066993" w:rsidRPr="006A6FA5" w:rsidRDefault="0063628D" w:rsidP="00FE31C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Message creation – advertisement elements.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A973A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D6C28" w14:textId="77777777" w:rsidR="00031BBF" w:rsidRPr="006A6FA5" w:rsidRDefault="0063628D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457865FC" w14:textId="742C9278" w:rsidR="00773D3B" w:rsidRPr="006A6FA5" w:rsidRDefault="00773D3B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D4D30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44D31D71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C915B" w14:textId="77777777" w:rsidR="00066993" w:rsidRPr="006A6FA5" w:rsidRDefault="00C96464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Support media. Other (supplementary) advertising means.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1184A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987B9" w14:textId="77777777" w:rsidR="00E42F91" w:rsidRPr="006A6FA5" w:rsidRDefault="00C96464" w:rsidP="00E42F9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4E6DAC9E" w14:textId="4BA58067" w:rsidR="00773D3B" w:rsidRPr="006A6FA5" w:rsidRDefault="00773D3B" w:rsidP="00E42F9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40C27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3B20605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1D59C1" w14:textId="77777777" w:rsidR="00066993" w:rsidRPr="006A6FA5" w:rsidRDefault="003A53C7" w:rsidP="00AB2CF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Mass media analy</w:t>
                  </w:r>
                  <w:r w:rsidR="00C96464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sis – TV, radio, newspapers, magazines. </w:t>
                  </w:r>
                </w:p>
                <w:p w14:paraId="6B093BEB" w14:textId="77777777" w:rsidR="00C96464" w:rsidRPr="006A6FA5" w:rsidRDefault="00B13FBB" w:rsidP="00C9646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</w:t>
                  </w:r>
                  <w:r w:rsidR="00C96464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C9B7C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4E002" w14:textId="77777777" w:rsidR="00066993" w:rsidRPr="006A6FA5" w:rsidRDefault="00C96464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01F5BA4B" w14:textId="04CA79BF" w:rsidR="00773D3B" w:rsidRPr="006A6FA5" w:rsidRDefault="00773D3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88558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0523A801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D564D" w14:textId="77777777" w:rsidR="00066993" w:rsidRPr="006A6FA5" w:rsidRDefault="00B13FBB" w:rsidP="00B13FBB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 objectives. Sales promotion towards trade/buyers-intermediaries.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4C09B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BA32A" w14:textId="77777777" w:rsidR="000A3763" w:rsidRPr="006A6FA5" w:rsidRDefault="00B13FB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03DDE516" w14:textId="136F3E47" w:rsidR="00773D3B" w:rsidRPr="006A6FA5" w:rsidRDefault="00773D3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A2A3F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2D2C619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0DE3E" w14:textId="77777777" w:rsidR="00066993" w:rsidRPr="006A6FA5" w:rsidRDefault="00B13FBB" w:rsidP="00A85902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 toward consumers.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ACCFD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  <w:p w14:paraId="09E6BEEF" w14:textId="77777777" w:rsidR="00D726A7" w:rsidRPr="006A6FA5" w:rsidRDefault="00D726A7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0B106" w14:textId="77777777" w:rsidR="00066993" w:rsidRPr="006A6FA5" w:rsidRDefault="00B13FB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74379310" w14:textId="06188F64" w:rsidR="00773D3B" w:rsidRPr="006A6FA5" w:rsidRDefault="00773D3B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1CE84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183C93A2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99EB3" w14:textId="77777777" w:rsidR="00066993" w:rsidRPr="006A6FA5" w:rsidRDefault="000F0234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Point-of-purchase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A0A9F" w14:textId="77777777" w:rsidR="00066993" w:rsidRPr="006A6FA5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F9B10" w14:textId="77777777" w:rsidR="00066993" w:rsidRPr="006A6FA5" w:rsidRDefault="000F023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65B66E8B" w14:textId="024C3F6E" w:rsidR="00773D3B" w:rsidRPr="006A6FA5" w:rsidRDefault="00773D3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BC335" w14:textId="77777777" w:rsidR="00066993" w:rsidRPr="006A6FA5" w:rsidRDefault="001721BC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594B3E85" w14:textId="77777777" w:rsidTr="00FB323A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F87D59" w14:textId="77777777" w:rsidR="00A313BE" w:rsidRPr="006A6FA5" w:rsidRDefault="000F023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Personal selling and measuring the personal selling efficiency.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DB4D1" w14:textId="77777777" w:rsidR="00A313BE" w:rsidRPr="006A6FA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AE955" w14:textId="26770A77" w:rsidR="00D96B25" w:rsidRPr="006A6FA5" w:rsidRDefault="00B90224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5EC9EE13" w14:textId="518640F6" w:rsidR="00773D3B" w:rsidRPr="006A6FA5" w:rsidRDefault="00773D3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F346F" w14:textId="77777777" w:rsidR="00A313BE" w:rsidRPr="006A6FA5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30BE86FF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A56FF" w14:textId="77777777" w:rsidR="00A313BE" w:rsidRPr="006A6FA5" w:rsidRDefault="00D05ED9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Internet and other forms of direct marketing communication. </w:t>
                  </w:r>
                </w:p>
                <w:p w14:paraId="3FD856F1" w14:textId="77777777" w:rsidR="00D05ED9" w:rsidRPr="006A6FA5" w:rsidRDefault="00D05ED9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8C4160" w14:textId="77777777" w:rsidR="00A313BE" w:rsidRPr="006A6FA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868FE" w14:textId="77777777" w:rsidR="00A313BE" w:rsidRPr="006A6FA5" w:rsidRDefault="00D05ED9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44B4FA4F" w14:textId="1B13F20F" w:rsidR="00773D3B" w:rsidRPr="006A6FA5" w:rsidRDefault="00773D3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F37AE5" w14:textId="77777777" w:rsidR="00A313BE" w:rsidRPr="006A6FA5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021B37D8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DBC61" w14:textId="77777777" w:rsidR="00A313BE" w:rsidRPr="006A6FA5" w:rsidRDefault="00711898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Measuring the promotion effectiveness.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0A39C" w14:textId="77777777" w:rsidR="00A313BE" w:rsidRPr="006A6FA5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9377B" w14:textId="77777777" w:rsidR="00A313BE" w:rsidRPr="006A6FA5" w:rsidRDefault="00711898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3FD197BA" w14:textId="0CE5E7BD" w:rsidR="00773D3B" w:rsidRPr="006A6FA5" w:rsidRDefault="00773D3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67E61" w14:textId="77777777" w:rsidR="00A313BE" w:rsidRPr="006A6FA5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37662599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39FC75" w14:textId="77777777" w:rsidR="00A313BE" w:rsidRPr="006A6FA5" w:rsidRDefault="00B5594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Bor</w:t>
                  </w:r>
                  <w:r w:rsidR="008B562A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</w:t>
                  </w: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er promotional activities with a special em</w:t>
                  </w:r>
                  <w:r w:rsidR="00F857A1"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phasis on packaging and word-of-</w:t>
                  </w: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mouth propaganda.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70E0A" w14:textId="77777777" w:rsidR="00A313BE" w:rsidRPr="006A6FA5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8C6D4" w14:textId="77777777" w:rsidR="00A313BE" w:rsidRPr="006A6FA5" w:rsidRDefault="008B562A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questions. Case study.</w:t>
                  </w:r>
                </w:p>
                <w:p w14:paraId="6E0277F0" w14:textId="3F0E413A" w:rsidR="00773D3B" w:rsidRPr="006A6FA5" w:rsidRDefault="00773D3B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Practical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01803" w14:textId="77777777" w:rsidR="00A313BE" w:rsidRPr="006A6FA5" w:rsidRDefault="001721BC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A6F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6A6FA5" w:rsidRPr="006A6FA5" w14:paraId="2EFC17E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D37D2" w14:textId="76C42D83" w:rsidR="00A313BE" w:rsidRPr="006A6FA5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359F1" w14:textId="5F12E3C5" w:rsidR="00A313BE" w:rsidRPr="006A6FA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E468B" w14:textId="72B8DF3F" w:rsidR="00A313BE" w:rsidRPr="006A6FA5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53417" w14:textId="39595632" w:rsidR="00A313BE" w:rsidRPr="006A6FA5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182E69BE" w14:textId="77777777" w:rsidR="00066993" w:rsidRPr="006A6FA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01D6B0A9" w14:textId="77777777" w:rsidTr="0E5F6700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1BAE2" w14:textId="77777777" w:rsidR="00066993" w:rsidRPr="006A6FA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5F4B31F6" w14:textId="77777777" w:rsidR="00066993" w:rsidRPr="006A6FA5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6A6FA5">
              <w:rPr>
                <w:b w:val="0"/>
                <w:sz w:val="20"/>
                <w:szCs w:val="20"/>
              </w:rPr>
              <w:t xml:space="preserve"> lectures</w:t>
            </w:r>
          </w:p>
          <w:p w14:paraId="62C89D9B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6A6FA5">
              <w:rPr>
                <w:b w:val="0"/>
                <w:sz w:val="20"/>
                <w:szCs w:val="20"/>
              </w:rPr>
              <w:t xml:space="preserve"> seminars and workshops</w:t>
            </w:r>
          </w:p>
          <w:p w14:paraId="45532B16" w14:textId="77777777" w:rsidR="00066993" w:rsidRPr="006A6FA5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6C40B9" w:rsidRPr="006A6FA5">
              <w:rPr>
                <w:rFonts w:eastAsia="MS Mincho"/>
                <w:b w:val="0"/>
                <w:sz w:val="20"/>
                <w:szCs w:val="20"/>
              </w:rPr>
              <w:t xml:space="preserve"> </w:t>
            </w:r>
            <w:r w:rsidR="00066993" w:rsidRPr="006A6FA5">
              <w:rPr>
                <w:b w:val="0"/>
                <w:sz w:val="20"/>
                <w:szCs w:val="20"/>
              </w:rPr>
              <w:t xml:space="preserve">exercises  </w:t>
            </w:r>
          </w:p>
          <w:p w14:paraId="22A8B46D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6A6FA5">
              <w:rPr>
                <w:b w:val="0"/>
                <w:sz w:val="20"/>
                <w:szCs w:val="20"/>
              </w:rPr>
              <w:t xml:space="preserve"> </w:t>
            </w:r>
            <w:r w:rsidRPr="006A6FA5">
              <w:rPr>
                <w:b w:val="0"/>
                <w:i/>
                <w:sz w:val="20"/>
                <w:szCs w:val="20"/>
              </w:rPr>
              <w:t>on line</w:t>
            </w:r>
            <w:r w:rsidRPr="006A6FA5">
              <w:rPr>
                <w:b w:val="0"/>
                <w:sz w:val="20"/>
                <w:szCs w:val="20"/>
              </w:rPr>
              <w:t xml:space="preserve"> in entirety</w:t>
            </w:r>
          </w:p>
          <w:p w14:paraId="3D1E6D60" w14:textId="182FA390" w:rsidR="00066993" w:rsidRPr="006A6FA5" w:rsidRDefault="00BD3760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6A6FA5">
              <w:rPr>
                <w:b w:val="0"/>
                <w:sz w:val="20"/>
                <w:szCs w:val="20"/>
              </w:rPr>
              <w:t>partial e-learning</w:t>
            </w:r>
          </w:p>
          <w:p w14:paraId="5356C30E" w14:textId="77777777" w:rsidR="00066993" w:rsidRPr="006A6FA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285DF5B" w14:textId="77777777" w:rsidR="00066993" w:rsidRPr="006A6FA5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6A6FA5">
              <w:rPr>
                <w:b w:val="0"/>
                <w:sz w:val="20"/>
                <w:szCs w:val="20"/>
              </w:rPr>
              <w:t xml:space="preserve"> independent assignments</w:t>
            </w:r>
          </w:p>
          <w:p w14:paraId="24D675C9" w14:textId="77777777" w:rsidR="00066993" w:rsidRPr="006A6FA5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6A6FA5">
              <w:rPr>
                <w:b w:val="0"/>
                <w:sz w:val="20"/>
                <w:szCs w:val="20"/>
              </w:rPr>
              <w:t xml:space="preserve"> multimedia </w:t>
            </w:r>
          </w:p>
          <w:p w14:paraId="52715DAF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6A6FA5">
              <w:rPr>
                <w:b w:val="0"/>
                <w:sz w:val="20"/>
                <w:szCs w:val="20"/>
              </w:rPr>
              <w:t xml:space="preserve"> laboratory</w:t>
            </w:r>
          </w:p>
          <w:p w14:paraId="6223EF38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6A6FA5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179D1FB9" w14:textId="77777777" w:rsidR="00066993" w:rsidRPr="006A6FA5" w:rsidRDefault="00B71591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Segoe UI Symbol" w:eastAsia="MS Mincho" w:hAnsi="Segoe UI Symbol" w:cs="Segoe UI Symbol"/>
                <w:sz w:val="20"/>
                <w:szCs w:val="20"/>
                <w:lang w:val="en-US"/>
              </w:rPr>
              <w:t>☑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65EFB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6A6FA5" w:rsidRPr="006A6FA5" w14:paraId="10468DAB" w14:textId="77777777" w:rsidTr="0E5F6700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443FC91" w14:textId="77777777" w:rsidR="00066993" w:rsidRPr="006A6FA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F3D10DB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4BC8BA8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6A6FA5" w:rsidRPr="006A6FA5" w14:paraId="61F1A61E" w14:textId="77777777" w:rsidTr="0E5F670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B5803B" w14:textId="77777777" w:rsidR="00066993" w:rsidRPr="006A6FA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6A6FA5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055098" w14:textId="1D18D668" w:rsidR="006C40B9" w:rsidRPr="006A6FA5" w:rsidRDefault="0004155D" w:rsidP="00330DF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To attain a signature, a regular student must attend 60% of lectures and 60% of exercises (compensation is not an option), complete evaluation assignments (minimally 2 of them) and 50% of the project assignment that was positively graded.</w:t>
            </w:r>
          </w:p>
        </w:tc>
      </w:tr>
      <w:tr w:rsidR="006A6FA5" w:rsidRPr="006A6FA5" w14:paraId="6EABB85F" w14:textId="77777777" w:rsidTr="0E5F6700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7EB102" w14:textId="77777777" w:rsidR="00066993" w:rsidRPr="006A6FA5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6A6FA5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9409E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0AB4A" w14:textId="3E738DF3" w:rsidR="00066993" w:rsidRPr="006A6FA5" w:rsidRDefault="00090316" w:rsidP="00BD3760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1.</w:t>
            </w:r>
            <w:r w:rsidR="00BD3760" w:rsidRPr="006A6FA5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34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881113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3BB8D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EEC29" w14:textId="72197D57" w:rsidR="00066993" w:rsidRPr="006A6FA5" w:rsidRDefault="00066993" w:rsidP="00BD3760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 xml:space="preserve">Practical </w:t>
            </w:r>
            <w:r w:rsidR="00BD3760" w:rsidRPr="006A6FA5">
              <w:rPr>
                <w:b w:val="0"/>
                <w:sz w:val="20"/>
                <w:szCs w:val="20"/>
              </w:rPr>
              <w:t xml:space="preserve">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6B5DE" w14:textId="56EA592E" w:rsidR="00066993" w:rsidRPr="006A6FA5" w:rsidRDefault="00BD3760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0.2</w:t>
            </w:r>
          </w:p>
        </w:tc>
      </w:tr>
      <w:tr w:rsidR="006A6FA5" w:rsidRPr="006A6FA5" w14:paraId="41FDE64F" w14:textId="77777777" w:rsidTr="0E5F670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CD1397" w14:textId="77777777" w:rsidR="00066993" w:rsidRPr="006A6FA5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2756417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C8DB733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346" w:type="dxa"/>
            <w:gridSpan w:val="3"/>
            <w:tcMar>
              <w:left w:w="57" w:type="dxa"/>
              <w:right w:w="57" w:type="dxa"/>
            </w:tcMar>
            <w:vAlign w:val="center"/>
          </w:tcPr>
          <w:p w14:paraId="03B9E849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14:paraId="0E10FA4F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F6E9C" w14:textId="77777777" w:rsidR="00066993" w:rsidRPr="006A6FA5" w:rsidRDefault="00E540FA" w:rsidP="001E5896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31C35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6A6FA5" w:rsidRPr="006A6FA5" w14:paraId="389AA802" w14:textId="77777777" w:rsidTr="0E5F670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79425C" w14:textId="77777777" w:rsidR="00066993" w:rsidRPr="006A6FA5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AF39F35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F2FA1A6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346" w:type="dxa"/>
            <w:gridSpan w:val="3"/>
            <w:tcMar>
              <w:left w:w="57" w:type="dxa"/>
              <w:right w:w="57" w:type="dxa"/>
            </w:tcMar>
            <w:vAlign w:val="center"/>
          </w:tcPr>
          <w:p w14:paraId="11593EA4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14:paraId="27C4CB42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43B666DD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  <w:r w:rsidR="00066993" w:rsidRPr="006A6FA5">
              <w:rPr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4F57D" w14:textId="77777777" w:rsidR="00066993" w:rsidRPr="006A6FA5" w:rsidRDefault="00AA0A4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b w:val="0"/>
                <w:sz w:val="20"/>
                <w:szCs w:val="20"/>
              </w:rPr>
              <w:instrText xml:space="preserve"> FORMTEXT </w:instrText>
            </w:r>
            <w:r w:rsidRPr="006A6FA5">
              <w:rPr>
                <w:b w:val="0"/>
                <w:sz w:val="20"/>
                <w:szCs w:val="20"/>
              </w:rPr>
            </w:r>
            <w:r w:rsidRPr="006A6FA5">
              <w:rPr>
                <w:b w:val="0"/>
                <w:sz w:val="20"/>
                <w:szCs w:val="20"/>
              </w:rPr>
              <w:fldChar w:fldCharType="separate"/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="00066993" w:rsidRPr="006A6FA5">
              <w:rPr>
                <w:b w:val="0"/>
                <w:sz w:val="20"/>
                <w:szCs w:val="20"/>
              </w:rPr>
              <w:t> </w:t>
            </w:r>
            <w:r w:rsidRPr="006A6FA5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6A6FA5" w:rsidRPr="006A6FA5" w14:paraId="004A00C4" w14:textId="77777777" w:rsidTr="0E5F670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02C2846" w14:textId="77777777" w:rsidR="00066993" w:rsidRPr="006A6FA5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911CD36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AFA6AE9" w14:textId="776C2D2C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346" w:type="dxa"/>
            <w:gridSpan w:val="3"/>
            <w:tcMar>
              <w:left w:w="57" w:type="dxa"/>
              <w:right w:w="57" w:type="dxa"/>
            </w:tcMar>
            <w:vAlign w:val="center"/>
          </w:tcPr>
          <w:p w14:paraId="13E41B67" w14:textId="77777777" w:rsidR="00066993" w:rsidRPr="006A6FA5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14:paraId="30FBFF15" w14:textId="77777777" w:rsidR="00066993" w:rsidRPr="006A6FA5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4E75991A" w14:textId="77777777" w:rsidR="00066993" w:rsidRPr="006A6FA5" w:rsidRDefault="00AA0A48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F576F" w14:textId="77777777" w:rsidR="00066993" w:rsidRPr="006A6FA5" w:rsidRDefault="00AA0A48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6A6FA5" w:rsidRPr="006A6FA5" w14:paraId="1BFA8E54" w14:textId="77777777" w:rsidTr="0E5F670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20BFE99" w14:textId="77777777" w:rsidR="00C062D8" w:rsidRPr="006A6FA5" w:rsidRDefault="00C062D8" w:rsidP="00C062D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3118C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4E12D" w14:textId="0C0DEDAB" w:rsidR="00C062D8" w:rsidRPr="006A6FA5" w:rsidRDefault="00C062D8" w:rsidP="00C062D8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34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F79D3" w14:textId="0D637631" w:rsidR="00C062D8" w:rsidRPr="006A6FA5" w:rsidRDefault="00BD3760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Individual assignments</w:t>
            </w:r>
          </w:p>
        </w:tc>
        <w:tc>
          <w:tcPr>
            <w:tcW w:w="110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184DF" w14:textId="589F586D" w:rsidR="00C062D8" w:rsidRPr="006A6FA5" w:rsidRDefault="00BD3760" w:rsidP="00C062D8">
            <w:pPr>
              <w:pStyle w:val="FieldText"/>
              <w:rPr>
                <w:b w:val="0"/>
                <w:sz w:val="20"/>
                <w:szCs w:val="20"/>
              </w:rPr>
            </w:pPr>
            <w:r w:rsidRPr="006A6FA5">
              <w:rPr>
                <w:b w:val="0"/>
                <w:sz w:val="20"/>
                <w:szCs w:val="20"/>
              </w:rPr>
              <w:t>2.5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32419" w14:textId="77777777" w:rsidR="00C062D8" w:rsidRPr="006A6FA5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C98B0" w14:textId="77777777" w:rsidR="00C062D8" w:rsidRPr="006A6FA5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6A6FA5" w:rsidRPr="006A6FA5" w14:paraId="29638D24" w14:textId="77777777" w:rsidTr="0E5F6700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32DFB0" w14:textId="77777777" w:rsidR="00C062D8" w:rsidRPr="006A6FA5" w:rsidRDefault="00C062D8" w:rsidP="00C062D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3A7535" w14:textId="6FAF4280" w:rsidR="00BD3760" w:rsidRPr="006A6FA5" w:rsidRDefault="00BD3760" w:rsidP="00B75F1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31303AD8" w14:textId="03556A51" w:rsidR="00BD3760" w:rsidRPr="006A6FA5" w:rsidRDefault="0083767A" w:rsidP="00BD3760">
            <w:pPr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The exam consists of individual assignments (5 of them) that will cover the particular class topics and will enable the learning outcome verification. </w:t>
            </w:r>
            <w:r w:rsidR="00AE48A6"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>Evaluation assignments (see ‘student responsibilities) serve the evaluative purpose of curriculum comprehension and the preparation of the student for the project assignment development.</w:t>
            </w:r>
          </w:p>
          <w:p w14:paraId="5D588A7D" w14:textId="30CBE50C" w:rsidR="00AC1C3A" w:rsidRPr="006A6FA5" w:rsidRDefault="00AC1C3A" w:rsidP="00AC1C3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Grading system</w:t>
            </w:r>
            <w:r w:rsidR="005F2F64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(%)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written exams</w:t>
            </w:r>
            <w:r w:rsidR="00C44996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BD3760"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(individual assignments) </w:t>
            </w:r>
            <w:r w:rsidR="00C44996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is the following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  <w:p w14:paraId="28C5D55F" w14:textId="77777777" w:rsidR="00AC1C3A" w:rsidRPr="006A6FA5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0-49      </w:t>
            </w:r>
            <w:r w:rsidR="00293812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insufficient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(1)</w:t>
            </w:r>
          </w:p>
          <w:p w14:paraId="48976FEF" w14:textId="77777777" w:rsidR="00AC1C3A" w:rsidRPr="006A6FA5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50-65    </w:t>
            </w:r>
            <w:r w:rsidR="00293812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sufficient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(2)</w:t>
            </w:r>
          </w:p>
          <w:p w14:paraId="74ADF62B" w14:textId="77777777" w:rsidR="00AC1C3A" w:rsidRPr="006A6FA5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14:paraId="50C9C15D" w14:textId="77777777" w:rsidR="00AC1C3A" w:rsidRPr="006A6FA5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14:paraId="670BDC6F" w14:textId="77777777" w:rsidR="00AC1C3A" w:rsidRPr="006A6FA5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86-</w:t>
            </w:r>
            <w:r w:rsidR="00D812C2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100 excellent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(5)</w:t>
            </w:r>
          </w:p>
          <w:p w14:paraId="4D146B62" w14:textId="77777777" w:rsidR="00493653" w:rsidRPr="006A6FA5" w:rsidRDefault="00493653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7AEB2125" w14:textId="275A472A" w:rsidR="009473C2" w:rsidRPr="006A6FA5" w:rsidRDefault="009473C2" w:rsidP="00FB323A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exam is considered to be passed if the student achieved sufficient grade </w:t>
            </w:r>
            <w:r w:rsidR="000D26D4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</w:t>
            </w:r>
            <w:r w:rsidR="00B615DA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individual assignments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(minimally 50% per each). </w:t>
            </w:r>
          </w:p>
        </w:tc>
      </w:tr>
      <w:tr w:rsidR="006A6FA5" w:rsidRPr="006A6FA5" w14:paraId="6725FB71" w14:textId="77777777" w:rsidTr="0E5F6700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A6BED" w14:textId="77777777" w:rsidR="00C062D8" w:rsidRPr="006A6FA5" w:rsidRDefault="00C062D8" w:rsidP="00C062D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7B58BC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8080507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B5CA7D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6A6FA5" w:rsidRPr="006A6FA5" w14:paraId="52C80959" w14:textId="77777777" w:rsidTr="0E5F670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72C1CAE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551801" w14:textId="50133D67" w:rsidR="00C062D8" w:rsidRPr="006A6FA5" w:rsidRDefault="00C062D8" w:rsidP="004B36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FD069D" w14:textId="0D276F30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63624" w14:textId="3CE144F4" w:rsidR="00945908" w:rsidRPr="006A6FA5" w:rsidRDefault="0094590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49FEA6CA" w14:textId="77777777" w:rsidTr="0E5F670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F1B885A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4AC98D" w14:textId="4148FC45" w:rsidR="00C062D8" w:rsidRPr="006A6FA5" w:rsidRDefault="0E5F6700" w:rsidP="004B36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E5F6700">
              <w:rPr>
                <w:rFonts w:ascii="Times New Roman" w:hAnsi="Times New Roman"/>
                <w:sz w:val="20"/>
                <w:szCs w:val="20"/>
                <w:lang w:val="en-US"/>
              </w:rPr>
              <w:t>Materials provided during the lectures and on Moodle</w:t>
            </w:r>
            <w:ins w:id="1" w:author="Guest User" w:date="2022-02-17T21:59:00Z">
              <w:r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>, 2021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22EC6E" w14:textId="77777777" w:rsidR="00A12259" w:rsidRPr="006A6FA5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4D5195F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3B0A15" w14:textId="4C9A0FC1" w:rsidR="00C062D8" w:rsidRPr="006A6FA5" w:rsidRDefault="00F86C82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</w:p>
        </w:tc>
      </w:tr>
      <w:tr w:rsidR="006A6FA5" w:rsidRPr="006A6FA5" w14:paraId="28981F75" w14:textId="77777777" w:rsidTr="0E5F670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516115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064A54" w14:textId="0EE882D6" w:rsidR="00C062D8" w:rsidRPr="006A6FA5" w:rsidRDefault="00B615DA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Kesić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T., </w:t>
            </w:r>
            <w:proofErr w:type="spellStart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Integrirana</w:t>
            </w:r>
            <w:proofErr w:type="spellEnd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marketinška</w:t>
            </w:r>
            <w:proofErr w:type="spellEnd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komunikacija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Opinio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5E6157" w14:textId="291F072E" w:rsidR="00C062D8" w:rsidRPr="006A6FA5" w:rsidRDefault="00F86C82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C924DD" w14:textId="26632E94" w:rsidR="00C062D8" w:rsidRPr="006A6FA5" w:rsidRDefault="00F86C82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6A6FA5" w:rsidRPr="006A6FA5" w14:paraId="7676F3DB" w14:textId="77777777" w:rsidTr="0E5F670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EFB9801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0349A9" w14:textId="272541C2" w:rsidR="00C062D8" w:rsidRPr="006A6FA5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ins w:id="2" w:author="Mirela Mihić" w:date="2022-02-28T12:04:00Z">
              <w:r w:rsidR="00106943" w:rsidRPr="00106943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 Belch, G., Belch, M. (2020). Advertising and promotion. An integrated marketing communications perspective, International Student Edition, McGraw-Hill Education.</w:t>
              </w:r>
            </w:ins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2DB66E" w14:textId="77777777" w:rsidR="00C062D8" w:rsidRPr="006A6FA5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BC723A" w14:textId="77777777" w:rsidR="00C062D8" w:rsidRPr="006A6FA5" w:rsidRDefault="00AA0A4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6A6FA5" w:rsidRPr="006A6FA5" w14:paraId="0F23E3C4" w14:textId="77777777" w:rsidTr="0E5F670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762220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081258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B4A950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D038E8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289C6B80" w14:textId="77777777" w:rsidTr="0E5F670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EE5949E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835700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AD8087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899AD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775B3C33" w14:textId="77777777" w:rsidTr="0E5F670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3D4C553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A2C0FD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D2A0D2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707C3E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0CFEF231" w14:textId="77777777" w:rsidTr="0E5F670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2215D1A" w14:textId="77777777" w:rsidR="00C062D8" w:rsidRPr="006A6FA5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FD6990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C79F38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33F306" w14:textId="77777777" w:rsidR="00C062D8" w:rsidRPr="006A6FA5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6FA5" w:rsidRPr="006A6FA5" w14:paraId="5436171A" w14:textId="77777777" w:rsidTr="0E5F670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0071" w14:textId="77777777" w:rsidR="00C062D8" w:rsidRPr="006A6FA5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83C331" w14:textId="77777777" w:rsidR="00B63D75" w:rsidRPr="006A6FA5" w:rsidRDefault="00B63D75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14:paraId="44E42E54" w14:textId="03D24287" w:rsidR="00C062D8" w:rsidRPr="006A6FA5" w:rsidRDefault="00C062D8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val="en-US"/>
              </w:rPr>
            </w:pP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Clow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K. E.,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Baack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, D</w:t>
            </w:r>
            <w:r w:rsidRPr="0E5F670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del w:id="3" w:author="Guest User" w:date="2022-02-17T21:59:00Z">
              <w:r w:rsidRPr="0E5F6700" w:rsidDel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delText>(2010</w:delText>
              </w:r>
            </w:del>
            <w:ins w:id="4" w:author="Guest User" w:date="2022-02-17T21:59:00Z">
              <w:r w:rsidRPr="006A6FA5">
                <w:rPr>
                  <w:rFonts w:ascii="Times New Roman" w:hAnsi="Times New Roman"/>
                  <w:sz w:val="20"/>
                  <w:szCs w:val="20"/>
                  <w:lang w:val="en-US"/>
                </w:rPr>
                <w:t>2021</w:t>
              </w:r>
            </w:ins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E5F670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r w:rsidRPr="0E5F6700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, Pearson, </w:t>
            </w:r>
            <w:del w:id="5" w:author="Guest User" w:date="2022-02-17T22:00:00Z">
              <w:r w:rsidRPr="0E5F6700" w:rsidDel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delText>Upper Saddle River</w:delText>
              </w:r>
            </w:del>
            <w:ins w:id="6" w:author="Guest User" w:date="2022-02-17T22:00:00Z">
              <w:r w:rsidRPr="006A6FA5">
                <w:rPr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 xml:space="preserve"> </w:t>
              </w:r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>Harlow, 9</w:t>
              </w:r>
              <w:r w:rsidR="0E5F6700" w:rsidRPr="0E5F6700">
                <w:rPr>
                  <w:rFonts w:ascii="Times New Roman" w:hAnsi="Times New Roman"/>
                  <w:sz w:val="20"/>
                  <w:szCs w:val="20"/>
                  <w:vertAlign w:val="superscript"/>
                  <w:lang w:val="en-US"/>
                </w:rPr>
                <w:t>th</w:t>
              </w:r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ed. </w:t>
              </w:r>
            </w:ins>
          </w:p>
          <w:p w14:paraId="059CE165" w14:textId="4876F835" w:rsidR="00B615DA" w:rsidRPr="006A6FA5" w:rsidRDefault="00B615DA" w:rsidP="00B615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del w:id="7" w:author="Guest User" w:date="2022-02-17T22:00:00Z">
              <w:r w:rsidRPr="0E5F6700" w:rsidDel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delText>Shimp, T. A., &amp; A</w:delText>
              </w:r>
            </w:del>
            <w:proofErr w:type="spellStart"/>
            <w:r w:rsidR="0E5F6700" w:rsidRPr="0E5F6700">
              <w:rPr>
                <w:rFonts w:ascii="Times New Roman" w:hAnsi="Times New Roman"/>
                <w:sz w:val="20"/>
                <w:szCs w:val="20"/>
                <w:lang w:val="en-US"/>
              </w:rPr>
              <w:t>ndrews</w:t>
            </w:r>
            <w:proofErr w:type="spellEnd"/>
            <w:r w:rsidR="0E5F6700" w:rsidRPr="0E5F670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J. C., </w:t>
            </w:r>
            <w:proofErr w:type="spellStart"/>
            <w:ins w:id="8" w:author="Guest User" w:date="2022-02-17T22:00:00Z"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>Shimp</w:t>
              </w:r>
              <w:proofErr w:type="spellEnd"/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T. A., </w:t>
              </w:r>
            </w:ins>
            <w:r w:rsidR="0E5F6700" w:rsidRPr="0E5F670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Advertising promotion and other aspects of integrated marketing communications</w:t>
            </w:r>
            <w:r w:rsidR="0E5F6700" w:rsidRPr="0E5F670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ins w:id="9" w:author="Guest User" w:date="2022-02-17T22:01:00Z"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>10</w:t>
              </w:r>
              <w:r w:rsidR="0E5F6700" w:rsidRPr="0E5F6700">
                <w:rPr>
                  <w:rFonts w:ascii="Times New Roman" w:hAnsi="Times New Roman"/>
                  <w:sz w:val="20"/>
                  <w:szCs w:val="20"/>
                  <w:vertAlign w:val="superscript"/>
                  <w:lang w:val="en-US"/>
                </w:rPr>
                <w:t>th</w:t>
              </w:r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ed., </w:t>
              </w:r>
            </w:ins>
            <w:r w:rsidR="0E5F6700" w:rsidRPr="0E5F670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Cengage Learning, </w:t>
            </w:r>
            <w:ins w:id="10" w:author="Guest User" w:date="2022-02-17T22:01:00Z"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Australia, </w:t>
              </w:r>
            </w:ins>
            <w:del w:id="11" w:author="Guest User" w:date="2022-02-17T22:02:00Z">
              <w:r w:rsidRPr="0E5F6700" w:rsidDel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delText>201</w:delText>
              </w:r>
            </w:del>
            <w:del w:id="12" w:author="Guest User" w:date="2022-02-17T22:00:00Z">
              <w:r w:rsidRPr="0E5F6700" w:rsidDel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delText>3</w:delText>
              </w:r>
            </w:del>
            <w:ins w:id="13" w:author="Guest User" w:date="2022-02-17T22:02:00Z"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201</w:t>
              </w:r>
            </w:ins>
            <w:ins w:id="14" w:author="Guest User" w:date="2022-02-17T22:00:00Z">
              <w:r w:rsidR="0E5F6700" w:rsidRPr="0E5F6700">
                <w:rPr>
                  <w:rFonts w:ascii="Times New Roman" w:hAnsi="Times New Roman"/>
                  <w:sz w:val="20"/>
                  <w:szCs w:val="20"/>
                  <w:lang w:val="en-US"/>
                </w:rPr>
                <w:t>8</w:t>
              </w:r>
            </w:ins>
            <w:r w:rsidR="0E5F6700" w:rsidRPr="0E5F670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1F7F1CCC" w14:textId="77777777" w:rsidR="00945908" w:rsidRPr="006A6FA5" w:rsidRDefault="0094590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A808EB1" w14:textId="77777777" w:rsidR="00B63D75" w:rsidRPr="006A6FA5" w:rsidRDefault="00B63D75" w:rsidP="004B3666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  <w:r w:rsidRPr="006A6FA5">
              <w:rPr>
                <w:rFonts w:ascii="Times New Roman" w:hAnsi="Times New Roman"/>
                <w:lang w:val="en-US"/>
              </w:rPr>
              <w:t>Articles:</w:t>
            </w:r>
          </w:p>
          <w:p w14:paraId="4F4F2C35" w14:textId="6E05924A" w:rsidR="00842132" w:rsidRPr="006A6FA5" w:rsidRDefault="00842132" w:rsidP="00842132">
            <w:pPr>
              <w:pStyle w:val="Naslov1"/>
              <w:spacing w:before="0" w:after="0" w:line="270" w:lineRule="atLeast"/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de Oliveira </w:t>
            </w:r>
            <w:proofErr w:type="spellStart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Santini</w:t>
            </w:r>
            <w:proofErr w:type="spellEnd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F., Vieira, V.A., Hoffmann </w:t>
            </w:r>
            <w:proofErr w:type="spellStart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Sampaio</w:t>
            </w:r>
            <w:proofErr w:type="spellEnd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C., </w:t>
            </w:r>
            <w:proofErr w:type="spellStart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Gattermann</w:t>
            </w:r>
            <w:proofErr w:type="spellEnd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Perin</w:t>
            </w:r>
            <w:proofErr w:type="spellEnd"/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M., </w:t>
            </w:r>
            <w:r w:rsidRPr="006A6FA5">
              <w:rPr>
                <w:rFonts w:ascii="Times New Roman" w:hAnsi="Times New Roman"/>
                <w:b w:val="0"/>
                <w:i/>
                <w:kern w:val="36"/>
                <w:sz w:val="20"/>
                <w:szCs w:val="20"/>
                <w:lang w:val="en-US" w:eastAsia="hr-HR"/>
              </w:rPr>
              <w:t>Meta-Analysis of the Long- and Short-Term Effects of Sales Promotions on Consumer Behavior</w:t>
            </w:r>
            <w:r w:rsidRPr="006A6FA5">
              <w:rPr>
                <w:rFonts w:ascii="Times New Roman" w:hAnsi="Times New Roman"/>
                <w:b w:val="0"/>
                <w:bCs w:val="0"/>
                <w:kern w:val="36"/>
                <w:sz w:val="20"/>
                <w:szCs w:val="20"/>
                <w:lang w:val="en-US" w:eastAsia="hr-HR"/>
              </w:rPr>
              <w:t xml:space="preserve">, </w:t>
            </w:r>
            <w:r w:rsidRPr="006A6FA5">
              <w:rPr>
                <w:rFonts w:ascii="Times New Roman" w:hAnsi="Times New Roman"/>
                <w:b w:val="0"/>
                <w:kern w:val="36"/>
                <w:sz w:val="20"/>
                <w:szCs w:val="20"/>
                <w:lang w:val="en-US" w:eastAsia="hr-HR"/>
              </w:rPr>
              <w:t>Journal of Promotion Management, </w:t>
            </w:r>
            <w:r w:rsidRPr="006A6FA5"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  <w:t xml:space="preserve">Vol 22, No 3., 2016. </w:t>
            </w:r>
          </w:p>
          <w:p w14:paraId="5B071351" w14:textId="77777777" w:rsidR="00B615DA" w:rsidRPr="006A6FA5" w:rsidRDefault="00B615DA" w:rsidP="00B615DA">
            <w:pPr>
              <w:pStyle w:val="Tekstkomentara"/>
              <w:spacing w:after="0"/>
              <w:jc w:val="both"/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</w:pPr>
            <w:r w:rsidRPr="006A6FA5">
              <w:rPr>
                <w:rFonts w:ascii="Times New Roman" w:hAnsi="Times New Roman"/>
                <w:lang w:val="en-US"/>
              </w:rPr>
              <w:t xml:space="preserve">Kursan Milaković, I., </w:t>
            </w:r>
            <w:proofErr w:type="spellStart"/>
            <w:r w:rsidRPr="006A6FA5">
              <w:rPr>
                <w:rFonts w:ascii="Times New Roman" w:hAnsi="Times New Roman"/>
                <w:lang w:val="en-US"/>
              </w:rPr>
              <w:t>Anić</w:t>
            </w:r>
            <w:proofErr w:type="spellEnd"/>
            <w:r w:rsidRPr="006A6FA5">
              <w:rPr>
                <w:rFonts w:ascii="Times New Roman" w:hAnsi="Times New Roman"/>
                <w:lang w:val="en-US"/>
              </w:rPr>
              <w:t xml:space="preserve">, I.D., </w:t>
            </w:r>
            <w:proofErr w:type="spellStart"/>
            <w:r w:rsidRPr="006A6FA5">
              <w:rPr>
                <w:rFonts w:ascii="Times New Roman" w:hAnsi="Times New Roman"/>
                <w:lang w:val="en-US"/>
              </w:rPr>
              <w:t>Mihić</w:t>
            </w:r>
            <w:proofErr w:type="spellEnd"/>
            <w:r w:rsidRPr="006A6FA5">
              <w:rPr>
                <w:rFonts w:ascii="Times New Roman" w:hAnsi="Times New Roman"/>
                <w:lang w:val="en-US"/>
              </w:rPr>
              <w:t xml:space="preserve">, M., </w:t>
            </w:r>
            <w:hyperlink r:id="rId11" w:history="1">
              <w:r w:rsidRPr="006A6FA5">
                <w:rPr>
                  <w:rStyle w:val="Hiperveza"/>
                  <w:rFonts w:ascii="Times New Roman" w:hAnsi="Times New Roman"/>
                  <w:color w:val="auto"/>
                  <w:shd w:val="clear" w:color="auto" w:fill="FFFFFF"/>
                  <w:lang w:val="en-US"/>
                </w:rPr>
                <w:t>Drivers and Consequences of Word of Mouth Communication from the Senders’ and Receivers’ Perspectives: The Evidence from the Croatian Adult Population</w:t>
              </w:r>
            </w:hyperlink>
            <w:r w:rsidRPr="006A6FA5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 // </w:t>
            </w:r>
            <w:proofErr w:type="spellStart"/>
            <w:r w:rsidRPr="006A6FA5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Ekonomska</w:t>
            </w:r>
            <w:proofErr w:type="spellEnd"/>
            <w:r w:rsidRPr="006A6FA5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A6FA5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istraživanja</w:t>
            </w:r>
            <w:proofErr w:type="spellEnd"/>
            <w:r w:rsidRPr="006A6FA5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,</w:t>
            </w:r>
            <w:r w:rsidRPr="006A6FA5"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  <w:t> </w:t>
            </w:r>
            <w:r w:rsidRPr="006A6FA5">
              <w:rPr>
                <w:rStyle w:val="Naglaeno"/>
                <w:rFonts w:ascii="Times New Roman" w:hAnsi="Times New Roman"/>
                <w:shd w:val="clear" w:color="auto" w:fill="FFFFFF"/>
                <w:lang w:val="en-US"/>
              </w:rPr>
              <w:t>33</w:t>
            </w:r>
            <w:r w:rsidRPr="006A6FA5"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  <w:t> (2020), 1; 1667-1684 doi:10.1080/1331677X.2020.1756373 </w:t>
            </w:r>
          </w:p>
          <w:p w14:paraId="328E69B6" w14:textId="397CF786" w:rsidR="00B615DA" w:rsidRPr="006A6FA5" w:rsidRDefault="00B615DA" w:rsidP="00B615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van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Ooijen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I.,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Fransen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M.L.,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Verlegh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P.W.J., Smit, E.G., </w:t>
            </w:r>
            <w:proofErr w:type="spellStart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Signalling</w:t>
            </w:r>
            <w:proofErr w:type="spellEnd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product healthiness through symbolic package cues: Effects of package shape and goal congruence on consumer </w:t>
            </w:r>
            <w:proofErr w:type="spellStart"/>
            <w:proofErr w:type="gramStart"/>
            <w:r w:rsidRPr="006A6FA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behaviour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,  Appetite</w:t>
            </w:r>
            <w:proofErr w:type="gram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109, 2017.</w:t>
            </w:r>
          </w:p>
          <w:p w14:paraId="2DB5CD36" w14:textId="77777777" w:rsidR="00B615DA" w:rsidRPr="006A6FA5" w:rsidRDefault="00B615DA" w:rsidP="00FB323A">
            <w:pPr>
              <w:rPr>
                <w:b/>
                <w:lang w:val="en-US" w:eastAsia="hr-HR"/>
              </w:rPr>
            </w:pPr>
          </w:p>
          <w:p w14:paraId="2B5FCA3E" w14:textId="77777777" w:rsidR="00842132" w:rsidRPr="006A6FA5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4DE6FF6" w14:textId="77777777" w:rsidR="00B63D75" w:rsidRPr="006A6FA5" w:rsidRDefault="00842132" w:rsidP="004B3666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  <w:r w:rsidRPr="006A6FA5">
              <w:rPr>
                <w:rFonts w:ascii="Times New Roman" w:hAnsi="Times New Roman"/>
                <w:lang w:val="en-US"/>
              </w:rPr>
              <w:t>Other sources:</w:t>
            </w:r>
          </w:p>
          <w:p w14:paraId="3479F620" w14:textId="77777777" w:rsidR="00842132" w:rsidRPr="006A6FA5" w:rsidRDefault="00842132" w:rsidP="0084213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News/articles from portal</w:t>
            </w:r>
            <w:r w:rsidR="00DA52CD"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s</w:t>
            </w: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Lider</w:t>
            </w:r>
            <w:proofErr w:type="spellEnd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2" w:history="1">
              <w:r w:rsidRPr="006A6FA5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www.liderpress.hr</w:t>
              </w:r>
            </w:hyperlink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and </w:t>
            </w:r>
            <w:proofErr w:type="spellStart"/>
            <w:r w:rsidR="00DA52CD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tjednik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45E40796" w14:textId="77777777" w:rsidR="00842132" w:rsidRPr="006A6FA5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</w:t>
            </w:r>
            <w:hyperlink r:id="rId13" w:tgtFrame="_self" w:tooltip="eBizMags" w:history="1">
              <w:r w:rsidRPr="006A6FA5">
                <w:rPr>
                  <w:rFonts w:ascii="Times New Roman" w:hAnsi="Times New Roman"/>
                  <w:bCs/>
                  <w:sz w:val="20"/>
                  <w:szCs w:val="20"/>
                  <w:bdr w:val="none" w:sz="0" w:space="0" w:color="auto" w:frame="1"/>
                  <w:shd w:val="clear" w:color="auto" w:fill="FFFFFF"/>
                  <w:lang w:val="en-US"/>
                </w:rPr>
                <w:t>eBizMags</w:t>
              </w:r>
            </w:hyperlink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(www.ebizmags.com/)</w:t>
            </w:r>
          </w:p>
          <w:p w14:paraId="5803D6CA" w14:textId="77777777" w:rsidR="00842132" w:rsidRPr="006A6FA5" w:rsidRDefault="00842132" w:rsidP="00842132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Ja </w:t>
            </w:r>
            <w:proofErr w:type="spellStart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Trgovac</w:t>
            </w:r>
            <w:proofErr w:type="spellEnd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4" w:history="1">
              <w:r w:rsidRPr="006A6FA5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</w:t>
            </w:r>
          </w:p>
          <w:p w14:paraId="2653E04C" w14:textId="77777777" w:rsidR="00842132" w:rsidRPr="006A6FA5" w:rsidRDefault="00842132" w:rsidP="00842132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portal/journal </w:t>
            </w:r>
            <w:proofErr w:type="spellStart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dnevnik</w:t>
            </w:r>
            <w:proofErr w:type="spellEnd"/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5" w:history="1">
              <w:r w:rsidRPr="006A6FA5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6A6FA5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14:paraId="7AD08013" w14:textId="77777777" w:rsidR="00842132" w:rsidRPr="006A6FA5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  <w:t>News from Croatian Association of Market Communication Companies – HURA (hura.hr)</w:t>
            </w:r>
          </w:p>
          <w:p w14:paraId="2BCE4926" w14:textId="77777777" w:rsidR="00842132" w:rsidRPr="006A6FA5" w:rsidRDefault="00842132" w:rsidP="008421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News/guide from HOK (</w:t>
            </w:r>
            <w:hyperlink r:id="rId16" w:history="1">
              <w:r w:rsidRPr="006A6FA5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www.hok.hr</w:t>
              </w:r>
            </w:hyperlink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  <w:p w14:paraId="0C705FDB" w14:textId="5E6D2B67" w:rsidR="00383454" w:rsidRPr="006A6FA5" w:rsidRDefault="00842132" w:rsidP="008421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Articl</w:t>
            </w:r>
            <w:r w:rsidR="005F31D2"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es and examples from the market</w:t>
            </w:r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ing agencies' websites (</w:t>
            </w:r>
            <w:proofErr w:type="gramStart"/>
            <w:r w:rsidR="00807B93"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e.g.</w:t>
            </w:r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.</w:t>
            </w:r>
            <w:proofErr w:type="gramEnd"/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Promosapiens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- www.promosapiens.hr, Marker - https://marker.hr </w:t>
            </w:r>
            <w:proofErr w:type="spellStart"/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itd</w:t>
            </w:r>
            <w:proofErr w:type="spellEnd"/>
            <w:r w:rsidRPr="006A6FA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.)</w:t>
            </w:r>
            <w:r w:rsidRPr="006A6FA5">
              <w:rPr>
                <w:rFonts w:ascii="Times New Roman" w:hAnsi="Times New Roman"/>
                <w:sz w:val="20"/>
                <w:szCs w:val="20"/>
                <w:lang w:val="en-US" w:eastAsia="hr-HR"/>
              </w:rPr>
              <w:t> and other different sources</w:t>
            </w:r>
          </w:p>
          <w:p w14:paraId="742052D9" w14:textId="6A739043" w:rsidR="00F86C82" w:rsidRPr="006A6FA5" w:rsidRDefault="00F86C82" w:rsidP="00F86C82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  <w:r w:rsidRPr="006A6FA5">
              <w:rPr>
                <w:rFonts w:ascii="Times New Roman" w:hAnsi="Times New Roman"/>
                <w:lang w:val="en-US"/>
              </w:rPr>
              <w:lastRenderedPageBreak/>
              <w:t xml:space="preserve">Thematic videos and/or ads from YouTube.com channel, TED (https://www.ted.com/) </w:t>
            </w:r>
          </w:p>
          <w:p w14:paraId="23D8EE2E" w14:textId="3FC6D49F" w:rsidR="00F86C82" w:rsidRPr="006A6FA5" w:rsidRDefault="00F86C82" w:rsidP="008421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Case studies and assignments developed/prepared by professor</w:t>
            </w:r>
          </w:p>
        </w:tc>
      </w:tr>
      <w:tr w:rsidR="006A6FA5" w:rsidRPr="006A6FA5" w14:paraId="1D098933" w14:textId="77777777" w:rsidTr="0E5F670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2129B8" w14:textId="77777777" w:rsidR="00C062D8" w:rsidRPr="006A6FA5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4A598D" w14:textId="7A8EC7CA" w:rsidR="00C062D8" w:rsidRPr="006A6FA5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Evaluation of </w:t>
            </w:r>
            <w:r w:rsidR="00B615DA"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student obligations’ </w:t>
            </w: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fulfillment (course teacher)</w:t>
            </w:r>
          </w:p>
          <w:p w14:paraId="305A4AAB" w14:textId="77777777" w:rsidR="00C062D8" w:rsidRPr="006A6FA5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12EF50CD" w14:textId="77777777" w:rsidR="00C062D8" w:rsidRPr="006A6FA5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Studying successfulness analysis </w:t>
            </w:r>
            <w:r w:rsidR="001D44D4"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across all courses </w:t>
            </w: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(vice dean for education)</w:t>
            </w:r>
          </w:p>
          <w:p w14:paraId="01FB7150" w14:textId="77777777" w:rsidR="00C062D8" w:rsidRPr="006A6FA5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2636BD51" w14:textId="77777777" w:rsidR="00C062D8" w:rsidRPr="006A6FA5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</w:t>
            </w:r>
            <w:r w:rsidR="006E4ED1"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ed by the course teacher, covering</w:t>
            </w:r>
            <w:r w:rsidRPr="006A6FA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 for education)</w:t>
            </w:r>
          </w:p>
        </w:tc>
      </w:tr>
      <w:tr w:rsidR="006A6FA5" w:rsidRPr="006A6FA5" w14:paraId="6A1608B0" w14:textId="77777777" w:rsidTr="0E5F670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1198F" w14:textId="77777777" w:rsidR="00C062D8" w:rsidRPr="006A6FA5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E46FD" w14:textId="77777777" w:rsidR="00C062D8" w:rsidRPr="006A6FA5" w:rsidRDefault="00AA0A4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6A6FA5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6A6FA5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6A582B4A" w14:textId="77777777" w:rsidR="00513D4E" w:rsidRPr="006A6FA5" w:rsidRDefault="00513D4E" w:rsidP="00513D4E">
      <w:pPr>
        <w:rPr>
          <w:rFonts w:ascii="Times New Roman" w:hAnsi="Times New Roman"/>
          <w:lang w:val="en-US"/>
        </w:rPr>
      </w:pPr>
    </w:p>
    <w:sectPr w:rsidR="00513D4E" w:rsidRPr="006A6FA5" w:rsidSect="00AA0A48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405FF" w14:textId="77777777" w:rsidR="005B604C" w:rsidRDefault="005B604C" w:rsidP="005A7414">
      <w:pPr>
        <w:spacing w:after="0" w:line="240" w:lineRule="auto"/>
      </w:pPr>
      <w:r>
        <w:separator/>
      </w:r>
    </w:p>
  </w:endnote>
  <w:endnote w:type="continuationSeparator" w:id="0">
    <w:p w14:paraId="3C233032" w14:textId="77777777" w:rsidR="005B604C" w:rsidRDefault="005B604C" w:rsidP="005A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6A1A0" w14:textId="77777777" w:rsidR="006A6FA5" w:rsidRDefault="006A6FA5" w:rsidP="006A6FA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4C70AA0" w14:textId="09300EC9" w:rsidR="005A7414" w:rsidRPr="006A6FA5" w:rsidRDefault="000926B1" w:rsidP="006A6FA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5" w:author="Katarina Sumić Milković" w:date="2022-02-25T15:42:00Z">
      <w:r>
        <w:rPr>
          <w:rFonts w:eastAsia="Calibri"/>
        </w:rPr>
        <w:t>01</w:t>
      </w:r>
    </w:ins>
    <w:del w:id="16" w:author="Katarina Sumić Milković" w:date="2022-02-25T15:42:00Z">
      <w:r w:rsidR="006A6FA5" w:rsidDel="000926B1">
        <w:rPr>
          <w:rFonts w:eastAsia="Calibri"/>
        </w:rPr>
        <w:delText>19</w:delText>
      </w:r>
    </w:del>
    <w:r w:rsidR="006A6FA5">
      <w:rPr>
        <w:rFonts w:eastAsia="Calibri"/>
      </w:rPr>
      <w:t>/</w:t>
    </w:r>
    <w:ins w:id="17" w:author="Katarina Sumić Milković" w:date="2022-02-25T15:42:00Z">
      <w:r>
        <w:rPr>
          <w:rFonts w:eastAsia="Calibri"/>
        </w:rPr>
        <w:t>03</w:t>
      </w:r>
    </w:ins>
    <w:del w:id="18" w:author="Katarina Sumić Milković" w:date="2022-02-25T15:42:00Z">
      <w:r w:rsidR="006A6FA5" w:rsidDel="000926B1">
        <w:rPr>
          <w:rFonts w:eastAsia="Calibri"/>
        </w:rPr>
        <w:delText>10</w:delText>
      </w:r>
    </w:del>
    <w:r w:rsidR="006A6FA5">
      <w:rPr>
        <w:rFonts w:eastAsia="Calibri"/>
      </w:rPr>
      <w:t>/2</w:t>
    </w:r>
    <w:ins w:id="19" w:author="Katarina Sumić Milković" w:date="2022-02-25T15:42:00Z">
      <w:r>
        <w:rPr>
          <w:rFonts w:eastAsia="Calibri"/>
        </w:rPr>
        <w:t>2</w:t>
      </w:r>
    </w:ins>
    <w:del w:id="20" w:author="Katarina Sumić Milković" w:date="2022-02-25T15:42:00Z">
      <w:r w:rsidR="006A6FA5" w:rsidDel="000926B1">
        <w:rPr>
          <w:rFonts w:eastAsia="Calibri"/>
        </w:rPr>
        <w:delText>1</w:delText>
      </w:r>
    </w:del>
    <w:r w:rsidR="006A6FA5">
      <w:rPr>
        <w:rFonts w:eastAsia="Calibri"/>
      </w:rPr>
      <w:t xml:space="preserve"> – </w:t>
    </w:r>
    <w:ins w:id="21" w:author="Katarina Sumić Milković" w:date="2022-02-25T15:42:00Z">
      <w:r>
        <w:rPr>
          <w:rFonts w:eastAsia="Calibri"/>
        </w:rPr>
        <w:t>9</w:t>
      </w:r>
    </w:ins>
    <w:del w:id="22" w:author="Katarina Sumić Milković" w:date="2022-02-25T15:42:00Z">
      <w:r w:rsidR="006A6FA5" w:rsidDel="000926B1">
        <w:rPr>
          <w:rFonts w:eastAsia="Calibri"/>
        </w:rPr>
        <w:delText>2</w:delText>
      </w:r>
    </w:del>
    <w:r w:rsidR="006A6FA5">
      <w:rPr>
        <w:rFonts w:eastAsia="Calibri"/>
      </w:rPr>
      <w:t xml:space="preserve">. </w:t>
    </w:r>
    <w:proofErr w:type="spellStart"/>
    <w:r w:rsidR="006A6FA5">
      <w:rPr>
        <w:rFonts w:eastAsia="Calibri"/>
      </w:rPr>
      <w:t>Sj</w:t>
    </w:r>
    <w:proofErr w:type="spellEnd"/>
    <w:r w:rsidR="006A6FA5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7387F" w14:textId="77777777" w:rsidR="005B604C" w:rsidRDefault="005B604C" w:rsidP="005A7414">
      <w:pPr>
        <w:spacing w:after="0" w:line="240" w:lineRule="auto"/>
      </w:pPr>
      <w:r>
        <w:separator/>
      </w:r>
    </w:p>
  </w:footnote>
  <w:footnote w:type="continuationSeparator" w:id="0">
    <w:p w14:paraId="1F0F40CD" w14:textId="77777777" w:rsidR="005B604C" w:rsidRDefault="005B604C" w:rsidP="005A7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rela Mihić">
    <w15:presenceInfo w15:providerId="None" w15:userId="Mirela Mih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1557C"/>
    <w:rsid w:val="00021B8B"/>
    <w:rsid w:val="000224B5"/>
    <w:rsid w:val="00025038"/>
    <w:rsid w:val="000312A4"/>
    <w:rsid w:val="00031BBF"/>
    <w:rsid w:val="000379A6"/>
    <w:rsid w:val="00040991"/>
    <w:rsid w:val="0004155D"/>
    <w:rsid w:val="00044877"/>
    <w:rsid w:val="00046872"/>
    <w:rsid w:val="0005000E"/>
    <w:rsid w:val="00057577"/>
    <w:rsid w:val="0006383B"/>
    <w:rsid w:val="0006499B"/>
    <w:rsid w:val="00066993"/>
    <w:rsid w:val="00071BA4"/>
    <w:rsid w:val="00090316"/>
    <w:rsid w:val="00090908"/>
    <w:rsid w:val="000926B1"/>
    <w:rsid w:val="000A33DF"/>
    <w:rsid w:val="000A3763"/>
    <w:rsid w:val="000B773C"/>
    <w:rsid w:val="000C1142"/>
    <w:rsid w:val="000C345F"/>
    <w:rsid w:val="000D26D4"/>
    <w:rsid w:val="000D7155"/>
    <w:rsid w:val="000E0ECF"/>
    <w:rsid w:val="000E12B4"/>
    <w:rsid w:val="000E3748"/>
    <w:rsid w:val="000F0234"/>
    <w:rsid w:val="000F1344"/>
    <w:rsid w:val="00106943"/>
    <w:rsid w:val="001226C0"/>
    <w:rsid w:val="00146714"/>
    <w:rsid w:val="00152B38"/>
    <w:rsid w:val="00153570"/>
    <w:rsid w:val="00162B2E"/>
    <w:rsid w:val="001701FE"/>
    <w:rsid w:val="001721BC"/>
    <w:rsid w:val="00181BA8"/>
    <w:rsid w:val="00182166"/>
    <w:rsid w:val="001833A2"/>
    <w:rsid w:val="00190E2F"/>
    <w:rsid w:val="001926D1"/>
    <w:rsid w:val="00195BE4"/>
    <w:rsid w:val="001972A5"/>
    <w:rsid w:val="001A30CA"/>
    <w:rsid w:val="001A6446"/>
    <w:rsid w:val="001C13FE"/>
    <w:rsid w:val="001C6A84"/>
    <w:rsid w:val="001C7D90"/>
    <w:rsid w:val="001D075E"/>
    <w:rsid w:val="001D44D4"/>
    <w:rsid w:val="001E18A9"/>
    <w:rsid w:val="001E5896"/>
    <w:rsid w:val="001F169B"/>
    <w:rsid w:val="001F1C7B"/>
    <w:rsid w:val="001F680A"/>
    <w:rsid w:val="00227BED"/>
    <w:rsid w:val="00231032"/>
    <w:rsid w:val="0023754C"/>
    <w:rsid w:val="00264865"/>
    <w:rsid w:val="0027045D"/>
    <w:rsid w:val="00272958"/>
    <w:rsid w:val="00292A53"/>
    <w:rsid w:val="00293812"/>
    <w:rsid w:val="002A1D9D"/>
    <w:rsid w:val="002A3E13"/>
    <w:rsid w:val="002A4FE4"/>
    <w:rsid w:val="002A6C2F"/>
    <w:rsid w:val="002B3A31"/>
    <w:rsid w:val="002B436B"/>
    <w:rsid w:val="002C5BDD"/>
    <w:rsid w:val="002D0A96"/>
    <w:rsid w:val="002D7BBE"/>
    <w:rsid w:val="002E62F0"/>
    <w:rsid w:val="002F4DFC"/>
    <w:rsid w:val="002F5611"/>
    <w:rsid w:val="002F5F66"/>
    <w:rsid w:val="002F6586"/>
    <w:rsid w:val="00326E86"/>
    <w:rsid w:val="00327011"/>
    <w:rsid w:val="00330DFC"/>
    <w:rsid w:val="003323CC"/>
    <w:rsid w:val="003357B6"/>
    <w:rsid w:val="003500CE"/>
    <w:rsid w:val="00367BFD"/>
    <w:rsid w:val="00383454"/>
    <w:rsid w:val="00393139"/>
    <w:rsid w:val="003A410E"/>
    <w:rsid w:val="003A53C7"/>
    <w:rsid w:val="003D669F"/>
    <w:rsid w:val="003D73D2"/>
    <w:rsid w:val="003D772C"/>
    <w:rsid w:val="003E1DD1"/>
    <w:rsid w:val="003F1554"/>
    <w:rsid w:val="00400C3D"/>
    <w:rsid w:val="00402512"/>
    <w:rsid w:val="0040675F"/>
    <w:rsid w:val="00416402"/>
    <w:rsid w:val="00451826"/>
    <w:rsid w:val="00451981"/>
    <w:rsid w:val="00470189"/>
    <w:rsid w:val="004743CF"/>
    <w:rsid w:val="00493653"/>
    <w:rsid w:val="004A2763"/>
    <w:rsid w:val="004A369E"/>
    <w:rsid w:val="004B2114"/>
    <w:rsid w:val="004B3666"/>
    <w:rsid w:val="004C0618"/>
    <w:rsid w:val="004C3D12"/>
    <w:rsid w:val="004C50CB"/>
    <w:rsid w:val="004D14C0"/>
    <w:rsid w:val="004D2880"/>
    <w:rsid w:val="004E460D"/>
    <w:rsid w:val="00513D4E"/>
    <w:rsid w:val="0052012B"/>
    <w:rsid w:val="005702BF"/>
    <w:rsid w:val="00572540"/>
    <w:rsid w:val="00574EE9"/>
    <w:rsid w:val="00582A6F"/>
    <w:rsid w:val="00593B77"/>
    <w:rsid w:val="005A169F"/>
    <w:rsid w:val="005A173D"/>
    <w:rsid w:val="005A4585"/>
    <w:rsid w:val="005A7414"/>
    <w:rsid w:val="005B604C"/>
    <w:rsid w:val="005C36F7"/>
    <w:rsid w:val="005C68D0"/>
    <w:rsid w:val="005C7719"/>
    <w:rsid w:val="005C7D2C"/>
    <w:rsid w:val="005D752C"/>
    <w:rsid w:val="005F2F64"/>
    <w:rsid w:val="005F31D2"/>
    <w:rsid w:val="005F50DA"/>
    <w:rsid w:val="0060008C"/>
    <w:rsid w:val="006004F3"/>
    <w:rsid w:val="0060440A"/>
    <w:rsid w:val="00604E32"/>
    <w:rsid w:val="006052F7"/>
    <w:rsid w:val="006213E4"/>
    <w:rsid w:val="00626ECC"/>
    <w:rsid w:val="00632099"/>
    <w:rsid w:val="0063628D"/>
    <w:rsid w:val="006640D0"/>
    <w:rsid w:val="00667C57"/>
    <w:rsid w:val="00670168"/>
    <w:rsid w:val="00677466"/>
    <w:rsid w:val="0069690E"/>
    <w:rsid w:val="006A1198"/>
    <w:rsid w:val="006A1DB3"/>
    <w:rsid w:val="006A6FA5"/>
    <w:rsid w:val="006B74DD"/>
    <w:rsid w:val="006C40B9"/>
    <w:rsid w:val="006D0B52"/>
    <w:rsid w:val="006E4ED1"/>
    <w:rsid w:val="00703B2C"/>
    <w:rsid w:val="00711898"/>
    <w:rsid w:val="007212C4"/>
    <w:rsid w:val="00726A66"/>
    <w:rsid w:val="0075162E"/>
    <w:rsid w:val="0075654C"/>
    <w:rsid w:val="00773D3B"/>
    <w:rsid w:val="00776310"/>
    <w:rsid w:val="0077753F"/>
    <w:rsid w:val="007C1E71"/>
    <w:rsid w:val="007C32D4"/>
    <w:rsid w:val="007C57D4"/>
    <w:rsid w:val="007D4909"/>
    <w:rsid w:val="007E2CD6"/>
    <w:rsid w:val="007F0A57"/>
    <w:rsid w:val="00802BCC"/>
    <w:rsid w:val="00807B93"/>
    <w:rsid w:val="00807E2A"/>
    <w:rsid w:val="0083365B"/>
    <w:rsid w:val="0083767A"/>
    <w:rsid w:val="0083796F"/>
    <w:rsid w:val="00841754"/>
    <w:rsid w:val="00842132"/>
    <w:rsid w:val="00844F5A"/>
    <w:rsid w:val="008646F7"/>
    <w:rsid w:val="00871AA3"/>
    <w:rsid w:val="00872336"/>
    <w:rsid w:val="008724F8"/>
    <w:rsid w:val="00885AB3"/>
    <w:rsid w:val="0088693A"/>
    <w:rsid w:val="008908A9"/>
    <w:rsid w:val="008A078D"/>
    <w:rsid w:val="008A6D48"/>
    <w:rsid w:val="008B562A"/>
    <w:rsid w:val="008C167A"/>
    <w:rsid w:val="008E2753"/>
    <w:rsid w:val="008F2ED8"/>
    <w:rsid w:val="00905F9A"/>
    <w:rsid w:val="00911432"/>
    <w:rsid w:val="009137DF"/>
    <w:rsid w:val="00913CC0"/>
    <w:rsid w:val="0093020E"/>
    <w:rsid w:val="00945908"/>
    <w:rsid w:val="009473C2"/>
    <w:rsid w:val="00951987"/>
    <w:rsid w:val="0095655C"/>
    <w:rsid w:val="0096174B"/>
    <w:rsid w:val="00966D3B"/>
    <w:rsid w:val="00981191"/>
    <w:rsid w:val="00996FD9"/>
    <w:rsid w:val="009A05ED"/>
    <w:rsid w:val="009C023F"/>
    <w:rsid w:val="009E11C5"/>
    <w:rsid w:val="009F52D9"/>
    <w:rsid w:val="009F610D"/>
    <w:rsid w:val="009F6848"/>
    <w:rsid w:val="00A01957"/>
    <w:rsid w:val="00A028BF"/>
    <w:rsid w:val="00A02B07"/>
    <w:rsid w:val="00A12259"/>
    <w:rsid w:val="00A1604A"/>
    <w:rsid w:val="00A16079"/>
    <w:rsid w:val="00A313BE"/>
    <w:rsid w:val="00A32442"/>
    <w:rsid w:val="00A709A3"/>
    <w:rsid w:val="00A76E07"/>
    <w:rsid w:val="00A85902"/>
    <w:rsid w:val="00AA0A48"/>
    <w:rsid w:val="00AA1D58"/>
    <w:rsid w:val="00AB2CFC"/>
    <w:rsid w:val="00AC1C3A"/>
    <w:rsid w:val="00AC793B"/>
    <w:rsid w:val="00AC7DA0"/>
    <w:rsid w:val="00AE2FDE"/>
    <w:rsid w:val="00AE48A6"/>
    <w:rsid w:val="00AE4C5C"/>
    <w:rsid w:val="00AE67C3"/>
    <w:rsid w:val="00AF0721"/>
    <w:rsid w:val="00AF285C"/>
    <w:rsid w:val="00AF553B"/>
    <w:rsid w:val="00B04D45"/>
    <w:rsid w:val="00B07DB9"/>
    <w:rsid w:val="00B11051"/>
    <w:rsid w:val="00B13FBB"/>
    <w:rsid w:val="00B1423E"/>
    <w:rsid w:val="00B17015"/>
    <w:rsid w:val="00B177ED"/>
    <w:rsid w:val="00B432B6"/>
    <w:rsid w:val="00B51F8F"/>
    <w:rsid w:val="00B5594B"/>
    <w:rsid w:val="00B615DA"/>
    <w:rsid w:val="00B63D75"/>
    <w:rsid w:val="00B657CF"/>
    <w:rsid w:val="00B71591"/>
    <w:rsid w:val="00B732C0"/>
    <w:rsid w:val="00B75F1D"/>
    <w:rsid w:val="00B90224"/>
    <w:rsid w:val="00B91344"/>
    <w:rsid w:val="00B9436F"/>
    <w:rsid w:val="00B94E88"/>
    <w:rsid w:val="00BA6A9A"/>
    <w:rsid w:val="00BC3647"/>
    <w:rsid w:val="00BD13CD"/>
    <w:rsid w:val="00BD3760"/>
    <w:rsid w:val="00BF03DD"/>
    <w:rsid w:val="00BF0936"/>
    <w:rsid w:val="00C05AC4"/>
    <w:rsid w:val="00C062D8"/>
    <w:rsid w:val="00C11B37"/>
    <w:rsid w:val="00C13C92"/>
    <w:rsid w:val="00C3139D"/>
    <w:rsid w:val="00C42795"/>
    <w:rsid w:val="00C44996"/>
    <w:rsid w:val="00C44D00"/>
    <w:rsid w:val="00C52719"/>
    <w:rsid w:val="00C62A02"/>
    <w:rsid w:val="00C65EFB"/>
    <w:rsid w:val="00C703BE"/>
    <w:rsid w:val="00C727C1"/>
    <w:rsid w:val="00C96464"/>
    <w:rsid w:val="00CB37F5"/>
    <w:rsid w:val="00CB6B3E"/>
    <w:rsid w:val="00CD6C7E"/>
    <w:rsid w:val="00CD7E78"/>
    <w:rsid w:val="00CE4699"/>
    <w:rsid w:val="00D01291"/>
    <w:rsid w:val="00D04539"/>
    <w:rsid w:val="00D045C9"/>
    <w:rsid w:val="00D05ED9"/>
    <w:rsid w:val="00D07F94"/>
    <w:rsid w:val="00D123BD"/>
    <w:rsid w:val="00D151BD"/>
    <w:rsid w:val="00D20FF2"/>
    <w:rsid w:val="00D23E46"/>
    <w:rsid w:val="00D3474C"/>
    <w:rsid w:val="00D44801"/>
    <w:rsid w:val="00D54B0F"/>
    <w:rsid w:val="00D630EB"/>
    <w:rsid w:val="00D726A7"/>
    <w:rsid w:val="00D72E14"/>
    <w:rsid w:val="00D73F9F"/>
    <w:rsid w:val="00D812C2"/>
    <w:rsid w:val="00D9165D"/>
    <w:rsid w:val="00D96B25"/>
    <w:rsid w:val="00D96D42"/>
    <w:rsid w:val="00DA3DFD"/>
    <w:rsid w:val="00DA52CD"/>
    <w:rsid w:val="00DA7887"/>
    <w:rsid w:val="00DB21B6"/>
    <w:rsid w:val="00DB52A5"/>
    <w:rsid w:val="00DC32F4"/>
    <w:rsid w:val="00DE7FE2"/>
    <w:rsid w:val="00E00781"/>
    <w:rsid w:val="00E114A9"/>
    <w:rsid w:val="00E208B3"/>
    <w:rsid w:val="00E20DE6"/>
    <w:rsid w:val="00E21C77"/>
    <w:rsid w:val="00E366BA"/>
    <w:rsid w:val="00E41A9E"/>
    <w:rsid w:val="00E42F91"/>
    <w:rsid w:val="00E452FA"/>
    <w:rsid w:val="00E4572E"/>
    <w:rsid w:val="00E540FA"/>
    <w:rsid w:val="00E555ED"/>
    <w:rsid w:val="00E64874"/>
    <w:rsid w:val="00E70970"/>
    <w:rsid w:val="00E70F06"/>
    <w:rsid w:val="00E7161A"/>
    <w:rsid w:val="00E76D8B"/>
    <w:rsid w:val="00E76E68"/>
    <w:rsid w:val="00E861BC"/>
    <w:rsid w:val="00E87DDE"/>
    <w:rsid w:val="00E907AC"/>
    <w:rsid w:val="00E9739C"/>
    <w:rsid w:val="00EA00AA"/>
    <w:rsid w:val="00EA547F"/>
    <w:rsid w:val="00EB4948"/>
    <w:rsid w:val="00EC659E"/>
    <w:rsid w:val="00EE68C3"/>
    <w:rsid w:val="00EF6C24"/>
    <w:rsid w:val="00EF74C2"/>
    <w:rsid w:val="00F04A9F"/>
    <w:rsid w:val="00F05CFC"/>
    <w:rsid w:val="00F06834"/>
    <w:rsid w:val="00F221FD"/>
    <w:rsid w:val="00F235BA"/>
    <w:rsid w:val="00F81DE6"/>
    <w:rsid w:val="00F857A1"/>
    <w:rsid w:val="00F86C82"/>
    <w:rsid w:val="00F91BD5"/>
    <w:rsid w:val="00FB26E9"/>
    <w:rsid w:val="00FB2B95"/>
    <w:rsid w:val="00FB323A"/>
    <w:rsid w:val="00FC0855"/>
    <w:rsid w:val="00FC4774"/>
    <w:rsid w:val="00FD0D29"/>
    <w:rsid w:val="00FE31C4"/>
    <w:rsid w:val="00FE7802"/>
    <w:rsid w:val="00FF13C3"/>
    <w:rsid w:val="00FF50E6"/>
    <w:rsid w:val="0E5F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8A4B"/>
  <w15:docId w15:val="{04B4B78B-6C45-42CE-A883-19CF2EE2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8421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13D4E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Zadanifontodlomka"/>
    <w:rsid w:val="005A173D"/>
  </w:style>
  <w:style w:type="character" w:styleId="Istaknuto">
    <w:name w:val="Emphasis"/>
    <w:basedOn w:val="Zadanifontodlomka"/>
    <w:uiPriority w:val="20"/>
    <w:qFormat/>
    <w:rsid w:val="005A173D"/>
    <w:rPr>
      <w:i/>
      <w:iCs/>
    </w:rPr>
  </w:style>
  <w:style w:type="paragraph" w:styleId="Odlomakpopisa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Tekstkomentara">
    <w:name w:val="annotation text"/>
    <w:basedOn w:val="Normal"/>
    <w:link w:val="TekstkomentaraChar"/>
    <w:rsid w:val="004B366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4B3666"/>
    <w:rPr>
      <w:rFonts w:ascii="Calibri" w:eastAsia="Times New Roman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Zadanifontodlomka"/>
    <w:rsid w:val="006C40B9"/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947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9473C2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sid w:val="008421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E86"/>
    <w:rPr>
      <w:rFonts w:ascii="Segoe UI" w:eastAsia="Times New Roman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5A7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7414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7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7414"/>
    <w:rPr>
      <w:rFonts w:ascii="Calibri" w:eastAsia="Times New Roman" w:hAnsi="Calibri" w:cs="Times New Roman"/>
    </w:rPr>
  </w:style>
  <w:style w:type="character" w:customStyle="1" w:styleId="citation">
    <w:name w:val="citation"/>
    <w:rsid w:val="00B615DA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028BF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028BF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bizmags.com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iderpress.hr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hok.h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ib.irb.hr/105767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slovni.hr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jatrgovac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7034644884543AC88EA4C1A1EF5A4" ma:contentTypeVersion="10" ma:contentTypeDescription="Stvaranje novog dokumenta." ma:contentTypeScope="" ma:versionID="f67bc51ce2499e766264ed3913bcd197">
  <xsd:schema xmlns:xsd="http://www.w3.org/2001/XMLSchema" xmlns:xs="http://www.w3.org/2001/XMLSchema" xmlns:p="http://schemas.microsoft.com/office/2006/metadata/properties" xmlns:ns3="762a210f-b4f2-4ca8-8986-768d9c5144cd" targetNamespace="http://schemas.microsoft.com/office/2006/metadata/properties" ma:root="true" ma:fieldsID="53a89dbe0a6693f1a75c990a52aa9cd7" ns3:_="">
    <xsd:import namespace="762a210f-b4f2-4ca8-8986-768d9c5144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210f-b4f2-4ca8-8986-768d9c514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A81F6-780A-4ACA-8962-93D904163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a210f-b4f2-4ca8-8986-768d9c514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93E70C-E5B4-4E82-A8CB-5EF2FE87F7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429FA5-2BD1-4D0C-AC1F-0479BCF597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1CB810-68F8-4704-B864-1707924E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IKM</dc:creator>
  <cp:lastModifiedBy>Katarina Sumić Milković</cp:lastModifiedBy>
  <cp:revision>2</cp:revision>
  <cp:lastPrinted>2018-10-19T15:48:00Z</cp:lastPrinted>
  <dcterms:created xsi:type="dcterms:W3CDTF">2022-02-28T12:23:00Z</dcterms:created>
  <dcterms:modified xsi:type="dcterms:W3CDTF">2022-02-28T12:23:00Z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0x0101006CA7034644884543AC88EA4C1A1EF5A4</vt:lpwstr>
  </property>
</Properties>
</file>